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B0E64">
      <w:pPr>
        <w:pStyle w:val="CRCoverPage"/>
        <w:tabs>
          <w:tab w:val="right" w:pos="9639"/>
        </w:tabs>
        <w:spacing w:after="0"/>
        <w:rPr>
          <w:b/>
          <w:i/>
          <w:noProof/>
          <w:sz w:val="28"/>
        </w:rPr>
      </w:pPr>
      <w:r>
        <w:rPr>
          <w:rFonts w:cs="Arial"/>
          <w:b/>
          <w:noProof/>
          <w:sz w:val="24"/>
        </w:rPr>
        <w:t>SA WG2 Meeting #137</w:t>
      </w:r>
      <w:r w:rsidR="0032376B">
        <w:rPr>
          <w:rFonts w:cs="Arial"/>
          <w:b/>
          <w:noProof/>
          <w:sz w:val="24"/>
        </w:rPr>
        <w:t>-e</w:t>
      </w:r>
      <w:r w:rsidR="001E41F3">
        <w:rPr>
          <w:b/>
          <w:i/>
          <w:noProof/>
          <w:sz w:val="28"/>
        </w:rPr>
        <w:tab/>
      </w:r>
      <w:r>
        <w:rPr>
          <w:rFonts w:cs="Arial"/>
          <w:b/>
          <w:noProof/>
          <w:sz w:val="24"/>
        </w:rPr>
        <w:t>S2-20</w:t>
      </w:r>
      <w:r w:rsidR="005F207C">
        <w:rPr>
          <w:rFonts w:cs="Arial"/>
          <w:b/>
          <w:noProof/>
          <w:sz w:val="24"/>
        </w:rPr>
        <w:t>02</w:t>
      </w:r>
      <w:r w:rsidR="00F46FC8">
        <w:rPr>
          <w:rFonts w:cs="Arial"/>
          <w:b/>
          <w:noProof/>
          <w:sz w:val="24"/>
        </w:rPr>
        <w:t>865</w:t>
      </w:r>
    </w:p>
    <w:p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28</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32376B">
        <w:rPr>
          <w:b/>
          <w:noProof/>
          <w:sz w:val="24"/>
        </w:rPr>
        <w:t>E-meeting</w:t>
      </w:r>
      <w:r w:rsidR="0032376B">
        <w:rPr>
          <w:b/>
          <w:noProof/>
          <w:sz w:val="24"/>
        </w:rPr>
        <w:tab/>
      </w:r>
      <w:r w:rsidR="0032376B">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F46FC8">
        <w:rPr>
          <w:b/>
          <w:noProof/>
          <w:color w:val="3333FF"/>
        </w:rPr>
        <w:t>02258</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FC1" w:rsidRDefault="00B73FC1" w:rsidP="00B73FC1">
            <w:pPr>
              <w:pStyle w:val="CRCoverPage"/>
              <w:spacing w:after="0"/>
              <w:jc w:val="center"/>
              <w:rPr>
                <w:b/>
                <w:noProof/>
                <w:sz w:val="28"/>
              </w:rPr>
            </w:pPr>
            <w:r w:rsidRPr="00B73FC1">
              <w:rPr>
                <w:b/>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F207C" w:rsidRDefault="005F207C" w:rsidP="005F207C">
            <w:pPr>
              <w:pStyle w:val="CRCoverPage"/>
              <w:spacing w:after="0"/>
              <w:jc w:val="center"/>
              <w:rPr>
                <w:b/>
                <w:bCs/>
                <w:noProof/>
              </w:rPr>
            </w:pPr>
            <w:r w:rsidRPr="005F207C">
              <w:rPr>
                <w:b/>
                <w:bCs/>
                <w:noProof/>
                <w:sz w:val="28"/>
                <w:szCs w:val="28"/>
              </w:rPr>
              <w:t>3594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0416" w:rsidP="00E13F3D">
            <w:pPr>
              <w:pStyle w:val="CRCoverPage"/>
              <w:spacing w:after="0"/>
              <w:jc w:val="center"/>
              <w:rPr>
                <w:b/>
                <w:noProof/>
              </w:rPr>
            </w:pPr>
            <w:r w:rsidRPr="007D0416">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73FC1" w:rsidRDefault="00B73FC1">
            <w:pPr>
              <w:pStyle w:val="CRCoverPage"/>
              <w:spacing w:after="0"/>
              <w:jc w:val="center"/>
              <w:rPr>
                <w:b/>
                <w:noProof/>
                <w:sz w:val="28"/>
              </w:rPr>
            </w:pPr>
            <w:r w:rsidRPr="00B73FC1">
              <w:rPr>
                <w:b/>
                <w:sz w:val="28"/>
              </w:rPr>
              <w:t>16.</w:t>
            </w:r>
            <w:r w:rsidR="00CE526D">
              <w:rPr>
                <w:b/>
                <w:sz w:val="28"/>
              </w:rPr>
              <w:t>6</w:t>
            </w:r>
            <w:r w:rsidRPr="00B73FC1">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3FC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FC1">
            <w:pPr>
              <w:pStyle w:val="CRCoverPage"/>
              <w:spacing w:after="0"/>
              <w:ind w:left="100"/>
              <w:rPr>
                <w:noProof/>
              </w:rPr>
            </w:pPr>
            <w:r>
              <w:rPr>
                <w:noProof/>
              </w:rPr>
              <w:t xml:space="preserve">Keeping bearers in MME during </w:t>
            </w:r>
            <w:r w:rsidR="00944014">
              <w:t>UE temporary relea</w:t>
            </w:r>
            <w:r w:rsidR="0041349A">
              <w:t>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E64">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E64" w:rsidP="00547111">
            <w:pPr>
              <w:pStyle w:val="CRCoverPage"/>
              <w:spacing w:after="0"/>
              <w:ind w:left="100"/>
              <w:rPr>
                <w:noProof/>
              </w:rPr>
            </w:pPr>
            <w: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3EA">
            <w:pPr>
              <w:pStyle w:val="CRCoverPage"/>
              <w:spacing w:after="0"/>
              <w:ind w:left="100"/>
              <w:rPr>
                <w:noProof/>
              </w:rPr>
            </w:pPr>
            <w:r>
              <w:t xml:space="preserve">SAES, </w:t>
            </w:r>
            <w:r w:rsidR="00B73FC1">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2020</w:t>
            </w:r>
            <w:r w:rsidR="00CA3A12">
              <w:t>-0</w:t>
            </w:r>
            <w:r w:rsidR="00CE526D">
              <w:t>4-</w:t>
            </w:r>
            <w:r w:rsidR="00F46FC8">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3FC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014" w:rsidRDefault="0074588A" w:rsidP="00411269">
            <w:pPr>
              <w:pStyle w:val="CRCoverPage"/>
              <w:spacing w:after="0"/>
              <w:ind w:left="100"/>
              <w:rPr>
                <w:noProof/>
              </w:rPr>
            </w:pPr>
            <w:r>
              <w:rPr>
                <w:noProof/>
              </w:rPr>
              <w:t>According to TS 36.300 clause 19.2.2.2.2, the eNB shall delay the S1 release</w:t>
            </w:r>
            <w:r w:rsidR="00CE526D">
              <w:rPr>
                <w:noProof/>
              </w:rPr>
              <w:t xml:space="preserve"> if the release is caused by Radio Link Failure</w:t>
            </w:r>
            <w:r>
              <w:rPr>
                <w:noProof/>
              </w:rPr>
              <w:t xml:space="preserve">. </w:t>
            </w:r>
            <w:r w:rsidR="00CA3A12">
              <w:rPr>
                <w:noProof/>
              </w:rPr>
              <w:t xml:space="preserve">During </w:t>
            </w:r>
            <w:r w:rsidR="00411269">
              <w:rPr>
                <w:noProof/>
              </w:rPr>
              <w:t>VoLTE call</w:t>
            </w:r>
            <w:r w:rsidR="00CA3A12">
              <w:rPr>
                <w:noProof/>
              </w:rPr>
              <w:t xml:space="preserve">, </w:t>
            </w:r>
            <w:r w:rsidR="00944014">
              <w:rPr>
                <w:noProof/>
              </w:rPr>
              <w:t xml:space="preserve">there may be </w:t>
            </w:r>
            <w:r>
              <w:rPr>
                <w:noProof/>
              </w:rPr>
              <w:t xml:space="preserve">also </w:t>
            </w:r>
            <w:r w:rsidR="00944014">
              <w:rPr>
                <w:noProof/>
              </w:rPr>
              <w:t xml:space="preserve">some </w:t>
            </w:r>
            <w:r>
              <w:rPr>
                <w:noProof/>
              </w:rPr>
              <w:t xml:space="preserve">other </w:t>
            </w:r>
            <w:r w:rsidR="00944014">
              <w:rPr>
                <w:noProof/>
              </w:rPr>
              <w:t xml:space="preserve">cases </w:t>
            </w:r>
            <w:r w:rsidR="00CE526D">
              <w:rPr>
                <w:noProof/>
              </w:rPr>
              <w:t xml:space="preserve">in addition to RLF </w:t>
            </w:r>
            <w:r w:rsidR="00944014">
              <w:rPr>
                <w:noProof/>
              </w:rPr>
              <w:t>where the MeNB needs to release S1</w:t>
            </w:r>
            <w:r w:rsidR="005F207C">
              <w:rPr>
                <w:noProof/>
              </w:rPr>
              <w:t xml:space="preserve">. In such case, </w:t>
            </w:r>
            <w:r>
              <w:rPr>
                <w:noProof/>
              </w:rPr>
              <w:t xml:space="preserve">the eNB initiates </w:t>
            </w:r>
            <w:r w:rsidR="002770AB">
              <w:rPr>
                <w:noProof/>
              </w:rPr>
              <w:t>S1 releas</w:t>
            </w:r>
            <w:r>
              <w:rPr>
                <w:noProof/>
              </w:rPr>
              <w:t xml:space="preserve">e, yet </w:t>
            </w:r>
            <w:r w:rsidR="002770AB">
              <w:rPr>
                <w:noProof/>
              </w:rPr>
              <w:t>the E-RAB should not be released by the MME in order not to interrupt the VoLTE call</w:t>
            </w:r>
            <w:r w:rsidR="00CE526D">
              <w:rPr>
                <w:noProof/>
              </w:rPr>
              <w:t xml:space="preserve"> before RRC re-establishment can be attempted</w:t>
            </w:r>
            <w:r>
              <w:rPr>
                <w:noProof/>
              </w:rPr>
              <w:t xml:space="preserve">. </w:t>
            </w:r>
          </w:p>
          <w:p w:rsidR="00E9195F" w:rsidRDefault="00E9195F" w:rsidP="00411269">
            <w:pPr>
              <w:pStyle w:val="CRCoverPage"/>
              <w:spacing w:after="0"/>
              <w:ind w:left="100"/>
              <w:rPr>
                <w:noProof/>
              </w:rPr>
            </w:pPr>
          </w:p>
          <w:p w:rsidR="001E41F3" w:rsidRDefault="002770AB" w:rsidP="0074588A">
            <w:pPr>
              <w:pStyle w:val="CRCoverPage"/>
              <w:spacing w:after="0"/>
              <w:ind w:left="100"/>
              <w:rPr>
                <w:noProof/>
              </w:rPr>
            </w:pPr>
            <w:r>
              <w:rPr>
                <w:noProof/>
              </w:rPr>
              <w:t xml:space="preserve">As an example of </w:t>
            </w:r>
            <w:r w:rsidR="0074588A">
              <w:rPr>
                <w:noProof/>
              </w:rPr>
              <w:t xml:space="preserve">such case is </w:t>
            </w:r>
            <w:r>
              <w:rPr>
                <w:noProof/>
              </w:rPr>
              <w:t xml:space="preserve">failure of </w:t>
            </w:r>
            <w:r w:rsidR="00411269">
              <w:rPr>
                <w:noProof/>
              </w:rPr>
              <w:t xml:space="preserve">X2 </w:t>
            </w:r>
            <w:r w:rsidR="00CA3A12">
              <w:rPr>
                <w:noProof/>
              </w:rPr>
              <w:t xml:space="preserve">SN Status Transfer </w:t>
            </w:r>
            <w:r w:rsidR="00E9195F">
              <w:rPr>
                <w:noProof/>
              </w:rPr>
              <w:t xml:space="preserve">is </w:t>
            </w:r>
            <w:r w:rsidR="00CA3A12">
              <w:rPr>
                <w:noProof/>
              </w:rPr>
              <w:t>specified in TS 36.423</w:t>
            </w:r>
            <w:r w:rsidR="00411269">
              <w:rPr>
                <w:noProof/>
              </w:rPr>
              <w:t xml:space="preserve">. </w:t>
            </w:r>
            <w:r w:rsidR="0074588A">
              <w:rPr>
                <w:noProof/>
              </w:rPr>
              <w:t xml:space="preserve">Since this </w:t>
            </w:r>
            <w:r w:rsidR="00CE526D">
              <w:rPr>
                <w:noProof/>
              </w:rPr>
              <w:t xml:space="preserve">case </w:t>
            </w:r>
            <w:r w:rsidR="0074588A">
              <w:rPr>
                <w:noProof/>
              </w:rPr>
              <w:t xml:space="preserve">is not covered under the TS 36.300 clause 19.2.2.2.2 condition, the </w:t>
            </w:r>
            <w:r w:rsidR="00411269">
              <w:rPr>
                <w:noProof/>
              </w:rPr>
              <w:t xml:space="preserve">Master eNB will </w:t>
            </w:r>
            <w:r w:rsidR="0074588A">
              <w:rPr>
                <w:noProof/>
              </w:rPr>
              <w:t xml:space="preserve">according to the </w:t>
            </w:r>
            <w:r>
              <w:rPr>
                <w:noProof/>
              </w:rPr>
              <w:t>current</w:t>
            </w:r>
            <w:r w:rsidR="0074588A">
              <w:rPr>
                <w:noProof/>
              </w:rPr>
              <w:t xml:space="preserve"> specification</w:t>
            </w:r>
            <w:r>
              <w:rPr>
                <w:noProof/>
              </w:rPr>
              <w:t xml:space="preserve"> </w:t>
            </w:r>
            <w:r w:rsidR="00411269">
              <w:rPr>
                <w:noProof/>
              </w:rPr>
              <w:t>send S</w:t>
            </w:r>
            <w:r w:rsidR="00A44BD5">
              <w:rPr>
                <w:noProof/>
              </w:rPr>
              <w:t>1</w:t>
            </w:r>
            <w:r w:rsidR="00411269">
              <w:rPr>
                <w:noProof/>
              </w:rPr>
              <w:t xml:space="preserve"> UE </w:t>
            </w:r>
            <w:r w:rsidR="00A44BD5">
              <w:rPr>
                <w:noProof/>
              </w:rPr>
              <w:t>C</w:t>
            </w:r>
            <w:r w:rsidR="00411269">
              <w:rPr>
                <w:noProof/>
              </w:rPr>
              <w:t xml:space="preserve">ontext </w:t>
            </w:r>
            <w:r w:rsidR="00A44BD5">
              <w:rPr>
                <w:noProof/>
              </w:rPr>
              <w:t>R</w:t>
            </w:r>
            <w:r w:rsidR="00411269">
              <w:rPr>
                <w:noProof/>
              </w:rPr>
              <w:t xml:space="preserve">elease </w:t>
            </w:r>
            <w:r w:rsidR="00A44BD5">
              <w:rPr>
                <w:noProof/>
              </w:rPr>
              <w:t>R</w:t>
            </w:r>
            <w:r w:rsidR="00411269">
              <w:rPr>
                <w:noProof/>
              </w:rPr>
              <w:t>equest</w:t>
            </w:r>
            <w:r w:rsidR="0074588A">
              <w:rPr>
                <w:noProof/>
              </w:rPr>
              <w:t xml:space="preserve"> to MME</w:t>
            </w:r>
            <w:r w:rsidR="00411269">
              <w:rPr>
                <w:noProof/>
              </w:rPr>
              <w:t>, which</w:t>
            </w:r>
            <w:r w:rsidR="0074588A">
              <w:rPr>
                <w:noProof/>
              </w:rPr>
              <w:t xml:space="preserve"> </w:t>
            </w:r>
            <w:r w:rsidR="00411269">
              <w:rPr>
                <w:noProof/>
              </w:rPr>
              <w:t>cause</w:t>
            </w:r>
            <w:r w:rsidR="0074588A">
              <w:rPr>
                <w:noProof/>
              </w:rPr>
              <w:t>s</w:t>
            </w:r>
            <w:r w:rsidR="00863F59">
              <w:rPr>
                <w:noProof/>
              </w:rPr>
              <w:t xml:space="preserve"> the MME to release the UE Context</w:t>
            </w:r>
            <w:r w:rsidR="00CE526D">
              <w:rPr>
                <w:noProof/>
              </w:rPr>
              <w:t>. Th</w:t>
            </w:r>
            <w:r w:rsidR="006751BB">
              <w:rPr>
                <w:noProof/>
              </w:rPr>
              <w:t>is</w:t>
            </w:r>
            <w:r w:rsidR="00CE526D">
              <w:rPr>
                <w:noProof/>
              </w:rPr>
              <w:t xml:space="preserve"> </w:t>
            </w:r>
            <w:r w:rsidR="005F207C">
              <w:rPr>
                <w:noProof/>
              </w:rPr>
              <w:t xml:space="preserve">leads </w:t>
            </w:r>
            <w:r>
              <w:rPr>
                <w:noProof/>
              </w:rPr>
              <w:t xml:space="preserve">to </w:t>
            </w:r>
            <w:r w:rsidR="00CE526D">
              <w:rPr>
                <w:noProof/>
              </w:rPr>
              <w:t>premature</w:t>
            </w:r>
            <w:r>
              <w:rPr>
                <w:noProof/>
              </w:rPr>
              <w:t xml:space="preserve"> release of the </w:t>
            </w:r>
            <w:r w:rsidR="006751BB">
              <w:rPr>
                <w:noProof/>
              </w:rPr>
              <w:t xml:space="preserve">bearer resources for </w:t>
            </w:r>
            <w:r>
              <w:rPr>
                <w:noProof/>
              </w:rPr>
              <w:t>VoLTE call</w:t>
            </w:r>
            <w:r w:rsidR="00CE526D">
              <w:rPr>
                <w:noProof/>
              </w:rPr>
              <w:t xml:space="preserve"> before</w:t>
            </w:r>
            <w:r w:rsidR="0074588A">
              <w:rPr>
                <w:noProof/>
              </w:rPr>
              <w:t xml:space="preserve"> RRC Re-establishment </w:t>
            </w:r>
            <w:r w:rsidR="00CE526D">
              <w:rPr>
                <w:noProof/>
              </w:rPr>
              <w:t>can be attempted</w:t>
            </w:r>
            <w:r w:rsidR="0074588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0AB" w:rsidRDefault="0074588A" w:rsidP="0074588A">
            <w:pPr>
              <w:pStyle w:val="CRCoverPage"/>
              <w:spacing w:after="0"/>
              <w:ind w:left="100"/>
              <w:rPr>
                <w:noProof/>
              </w:rPr>
            </w:pPr>
            <w:r>
              <w:rPr>
                <w:noProof/>
              </w:rPr>
              <w:t>Since re-establishment is expected to be very rapid procedure, the short delay</w:t>
            </w:r>
            <w:r w:rsidR="007C5836">
              <w:rPr>
                <w:noProof/>
              </w:rPr>
              <w:t xml:space="preserve"> after S1 release and before bearer deactivation</w:t>
            </w:r>
            <w:r>
              <w:rPr>
                <w:noProof/>
              </w:rPr>
              <w:t xml:space="preserve"> that is </w:t>
            </w:r>
            <w:r w:rsidR="007C5836">
              <w:rPr>
                <w:noProof/>
              </w:rPr>
              <w:t>mentioned</w:t>
            </w:r>
            <w:r>
              <w:rPr>
                <w:noProof/>
              </w:rPr>
              <w:t xml:space="preserve"> in Note 4 is made normative MME requirement to highlight its importance and to avoid the impression that the desired MME behaviour expressed in the note would conflict with the normative requirement right above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4BD5" w:rsidRDefault="00CE526D" w:rsidP="0041349A">
            <w:pPr>
              <w:pStyle w:val="CRCoverPage"/>
              <w:spacing w:after="0"/>
              <w:ind w:left="100"/>
              <w:rPr>
                <w:noProof/>
              </w:rPr>
            </w:pPr>
            <w:r>
              <w:rPr>
                <w:noProof/>
              </w:rPr>
              <w:t>In S1 release causes outside of RLF</w:t>
            </w:r>
            <w:r w:rsidR="00411269">
              <w:rPr>
                <w:noProof/>
              </w:rPr>
              <w:t xml:space="preserve">, the MME </w:t>
            </w:r>
            <w:r>
              <w:rPr>
                <w:noProof/>
              </w:rPr>
              <w:t xml:space="preserve">can </w:t>
            </w:r>
            <w:r w:rsidR="00A44BD5">
              <w:rPr>
                <w:noProof/>
              </w:rPr>
              <w:t xml:space="preserve">drop the UE context </w:t>
            </w:r>
            <w:r w:rsidR="0074588A">
              <w:rPr>
                <w:noProof/>
              </w:rPr>
              <w:t xml:space="preserve">prematurely and prevent re-establishment in failure cases other than RLF.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4BD5">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80541" w:rsidRPr="00990165" w:rsidRDefault="00C80541" w:rsidP="00C80541">
      <w:pPr>
        <w:pStyle w:val="Heading3"/>
      </w:pPr>
      <w:bookmarkStart w:id="2" w:name="_Toc27844256"/>
      <w:bookmarkStart w:id="3" w:name="_Toc36134414"/>
      <w:r w:rsidRPr="00990165">
        <w:t>5.3.5</w:t>
      </w:r>
      <w:r w:rsidRPr="00990165">
        <w:tab/>
        <w:t>S1 release procedure</w:t>
      </w:r>
    </w:p>
    <w:p w:rsidR="00C80541" w:rsidRPr="00990165" w:rsidRDefault="00C80541" w:rsidP="00C80541">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rsidR="00C80541" w:rsidRDefault="00C80541" w:rsidP="00C80541">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C80541" w:rsidRPr="00990165" w:rsidRDefault="00C80541" w:rsidP="00C80541">
      <w:pPr>
        <w:keepNext/>
        <w:keepLines/>
      </w:pPr>
      <w:r w:rsidRPr="00990165">
        <w:t>The initiation of S1 Release procedure is either:</w:t>
      </w:r>
    </w:p>
    <w:p w:rsidR="00C80541" w:rsidRPr="00990165" w:rsidRDefault="00C80541" w:rsidP="00C80541">
      <w:pPr>
        <w:pStyle w:val="B1"/>
      </w:pPr>
      <w:r w:rsidRPr="00990165">
        <w:t>-</w:t>
      </w:r>
      <w:r w:rsidRPr="00990165">
        <w:tab/>
        <w:t xml:space="preserve">eNodeB-initiated with cause e.g. O&amp;M Intervention, Unspecified Failure, User Inactivity, Repeated RRC signalling Integrity Check Failure, </w:t>
      </w:r>
      <w:proofErr w:type="gramStart"/>
      <w:r w:rsidRPr="00990165">
        <w:t>Release</w:t>
      </w:r>
      <w:proofErr w:type="gramEnd"/>
      <w:r w:rsidRPr="00990165">
        <w:t xml:space="preserve"> due to UE generated signalling connection release, CS Fallback triggered, Inter-RAT Redirection, etc. as defined in TS</w:t>
      </w:r>
      <w:r>
        <w:t> </w:t>
      </w:r>
      <w:r w:rsidRPr="00990165">
        <w:t>36.413</w:t>
      </w:r>
      <w:r>
        <w:t> </w:t>
      </w:r>
      <w:r w:rsidRPr="00990165">
        <w:t>[36]; or</w:t>
      </w:r>
    </w:p>
    <w:p w:rsidR="00C80541" w:rsidRPr="00990165" w:rsidRDefault="00C80541" w:rsidP="00C80541">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C80541" w:rsidRPr="00990165" w:rsidRDefault="00C80541" w:rsidP="00C80541">
      <w:r w:rsidRPr="00990165">
        <w:t>Both eNodeB-initiated and MME-initiated S1 release procedures are shown in Figure 5.3.5-1.</w:t>
      </w:r>
    </w:p>
    <w:p w:rsidR="00C80541" w:rsidRDefault="00C80541" w:rsidP="00C80541">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270.45pt" o:ole="">
            <v:imagedata r:id="rId22" o:title=""/>
          </v:shape>
          <o:OLEObject Type="Embed" ProgID="Word.Picture.8" ShapeID="_x0000_i1025" DrawAspect="Content" ObjectID="_1648879023" r:id="rId23"/>
        </w:object>
      </w:r>
    </w:p>
    <w:p w:rsidR="00C80541" w:rsidRPr="00990165" w:rsidRDefault="00C80541" w:rsidP="00C80541">
      <w:pPr>
        <w:pStyle w:val="TF"/>
      </w:pPr>
      <w:r w:rsidRPr="00990165">
        <w:t>Figure 5.3.5-1: S1 Release Procedure</w:t>
      </w:r>
    </w:p>
    <w:p w:rsidR="00C80541" w:rsidRPr="00990165" w:rsidRDefault="00C80541" w:rsidP="00C80541">
      <w:pPr>
        <w:pStyle w:val="B1"/>
      </w:pPr>
      <w:r w:rsidRPr="00990165">
        <w:t>1a.</w:t>
      </w:r>
      <w:r w:rsidRPr="00990165">
        <w:tab/>
        <w:t xml:space="preserve">In certain </w:t>
      </w:r>
      <w:proofErr w:type="gramStart"/>
      <w:r w:rsidRPr="00990165">
        <w:t>cases</w:t>
      </w:r>
      <w:proofErr w:type="gramEnd"/>
      <w:r w:rsidRPr="00990165">
        <w:t xml:space="preserve">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rsidR="00C80541" w:rsidRPr="00990165" w:rsidRDefault="00C80541" w:rsidP="00C80541">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rsidR="00C80541" w:rsidRDefault="00C80541" w:rsidP="00C80541">
      <w:pPr>
        <w:pStyle w:val="B1"/>
      </w:pPr>
      <w:r>
        <w:tab/>
        <w:t>If the PLMN has configured secondary RAT reporting and the eNodeB has Secondary RAT usage data to report, the Secondary RAT usage data is included in S1 UE Context Release Request.</w:t>
      </w:r>
    </w:p>
    <w:p w:rsidR="00C80541" w:rsidRPr="00990165" w:rsidRDefault="00C80541" w:rsidP="00C80541">
      <w:pPr>
        <w:pStyle w:val="NO"/>
      </w:pPr>
      <w:r w:rsidRPr="00990165">
        <w:t>NOTE 1:</w:t>
      </w:r>
      <w:r w:rsidRPr="00990165">
        <w:tab/>
        <w:t xml:space="preserve">Step 1 is only performed when the eNodeB-initiated S1 release procedure is considered. Step 1 is not </w:t>
      </w:r>
      <w:proofErr w:type="gramStart"/>
      <w:r w:rsidRPr="00990165">
        <w:t>performed</w:t>
      </w:r>
      <w:proofErr w:type="gramEnd"/>
      <w:r w:rsidRPr="00990165">
        <w:t xml:space="preserve"> and the procedure starts with Step 2 when the MME-initiated S1 release procedure is considered.</w:t>
      </w:r>
    </w:p>
    <w:p w:rsidR="00C80541" w:rsidRPr="00111D1B" w:rsidRDefault="00C80541" w:rsidP="00C80541">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C80541" w:rsidRPr="00990165" w:rsidRDefault="00C80541" w:rsidP="00C80541">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C80541" w:rsidRPr="00990165" w:rsidRDefault="00C80541" w:rsidP="00C8054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C80541" w:rsidRPr="00990165" w:rsidRDefault="00C80541" w:rsidP="00C80541">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 xml:space="preserve">GW context </w:t>
      </w:r>
      <w:proofErr w:type="gramStart"/>
      <w:r w:rsidRPr="00990165">
        <w:t>are</w:t>
      </w:r>
      <w:proofErr w:type="gramEnd"/>
      <w:r w:rsidRPr="00990165">
        <w:t xml:space="preserv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C80541" w:rsidRPr="00990165" w:rsidRDefault="00C80541" w:rsidP="00C8054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C80541" w:rsidRPr="00990165" w:rsidRDefault="00C80541" w:rsidP="00C80541">
      <w:pPr>
        <w:pStyle w:val="B1"/>
      </w:pPr>
      <w:r w:rsidRPr="00990165">
        <w:t>4.</w:t>
      </w:r>
      <w:r w:rsidRPr="00990165">
        <w:tab/>
        <w:t>The MME releases S1 by sending the S1 UE Context Release Command (Cause) message to the eNodeB.</w:t>
      </w:r>
    </w:p>
    <w:p w:rsidR="00C80541" w:rsidRPr="00990165" w:rsidRDefault="00C80541" w:rsidP="00C80541">
      <w:pPr>
        <w:pStyle w:val="B1"/>
      </w:pPr>
      <w:r w:rsidRPr="00990165">
        <w:t>5.</w:t>
      </w:r>
      <w:r w:rsidRPr="00990165">
        <w:tab/>
        <w:t xml:space="preserve">If the RRC connection is not already released, the eNodeB sends </w:t>
      </w:r>
      <w:proofErr w:type="gramStart"/>
      <w:r w:rsidRPr="00990165">
        <w:t>a</w:t>
      </w:r>
      <w:proofErr w:type="gramEnd"/>
      <w:r w:rsidRPr="00990165">
        <w:t xml:space="preserve"> RRC Connection Release message to the UE in Acknowledged Mode. Once the message is acknowledged by the UE, the eNodeB deletes the UE's context.</w:t>
      </w:r>
    </w:p>
    <w:p w:rsidR="00C80541" w:rsidRPr="00990165" w:rsidRDefault="00C80541" w:rsidP="00C80541">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rsidR="00C80541" w:rsidRDefault="00C80541" w:rsidP="00C80541">
      <w:pPr>
        <w:pStyle w:val="B1"/>
      </w:pPr>
      <w:r>
        <w:tab/>
        <w:t xml:space="preserve">If Dual Connectivity was activated by that eNodeB at the time of the release or earlier by that eNodeB, the eNodeB shall include the last known </w:t>
      </w:r>
      <w:proofErr w:type="spellStart"/>
      <w:r>
        <w:t>PSCell</w:t>
      </w:r>
      <w:proofErr w:type="spellEnd"/>
      <w:r>
        <w:t xml:space="preserve"> ID and the time elapsed since the Dual Connectivity was released.</w:t>
      </w:r>
    </w:p>
    <w:p w:rsidR="00C80541" w:rsidRPr="00990165" w:rsidRDefault="00C80541" w:rsidP="00C80541">
      <w:pPr>
        <w:pStyle w:val="B1"/>
      </w:pPr>
      <w:r w:rsidRPr="00990165">
        <w:tab/>
        <w:t xml:space="preserve">The eNodeB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C80541" w:rsidRPr="00990165" w:rsidRDefault="00C80541" w:rsidP="00C80541">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C80541" w:rsidRDefault="00C80541" w:rsidP="00C80541">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rsidR="00C80541" w:rsidRPr="00990165" w:rsidRDefault="00C80541" w:rsidP="00C80541">
      <w:pPr>
        <w:pStyle w:val="B1"/>
      </w:pPr>
      <w:r w:rsidRPr="00990165">
        <w:tab/>
        <w:t>The MME deletes any eNodeB related information ("eNodeB Address in Use for S1-MME", "MME UE S1 AP ID" and "</w:t>
      </w:r>
      <w:proofErr w:type="spellStart"/>
      <w:r w:rsidRPr="00990165">
        <w:t>eNB</w:t>
      </w:r>
      <w:proofErr w:type="spellEnd"/>
      <w:r w:rsidRPr="00990165">
        <w:t xml:space="preserve"> UE S1AP ID") from the UE's MME context, but, retains the rest of the UE's MME context </w:t>
      </w:r>
      <w:r w:rsidRPr="00990165">
        <w:lastRenderedPageBreak/>
        <w:t>including the S</w:t>
      </w:r>
      <w:r w:rsidRPr="00990165">
        <w:noBreakHyphen/>
        <w:t>GW's S1-U configuration information (address and TEIDs). All non-GBR EPS bearers established for the UE are preserved in the MME and in the Serving GW.</w:t>
      </w:r>
      <w:bookmarkStart w:id="4" w:name="_GoBack"/>
      <w:bookmarkEnd w:id="4"/>
    </w:p>
    <w:p w:rsidR="00C80541" w:rsidRPr="00990165" w:rsidRDefault="00C80541" w:rsidP="00C8054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del w:id="5" w:author="Hietalahti, Hannu (Nokia - FI/Oulu)" w:date="2020-04-07T14:46:00Z">
        <w:r w:rsidRPr="00990165" w:rsidDel="00C80541">
          <w:delText>W</w:delText>
        </w:r>
      </w:del>
      <w:ins w:id="6" w:author="Hietalahti, Hannu (Nokia - FI/Oulu)" w:date="2020-04-07T14:46:00Z">
        <w:r>
          <w:t>w</w:t>
        </w:r>
      </w:ins>
      <w:r w:rsidRPr="00990165">
        <w:t>ith UE Lost, S1 signalling connection lost, eNodeB failure the MME shall trigger the MME Initiated Dedicated Bearer Deactivation procedure (clause 5.4.4.2) for the GBR bearer(s) of the UE after the S1 Release procedure is completed.</w:t>
      </w:r>
      <w:ins w:id="7" w:author="Hietalahti, Hannu (Nokia - FI/Oulu)" w:date="2020-04-07T14:38:00Z">
        <w:r>
          <w:t xml:space="preserve"> </w:t>
        </w:r>
        <w:r w:rsidRPr="00990165">
          <w:t xml:space="preserve">The </w:t>
        </w:r>
        <w:r w:rsidRPr="00F46FC8">
          <w:t xml:space="preserve">MME </w:t>
        </w:r>
        <w:del w:id="8" w:author="Ericsson_UserCQ2" w:date="2020-04-20T08:11:00Z">
          <w:r w:rsidRPr="00F46FC8" w:rsidDel="000C244E">
            <w:delText>should</w:delText>
          </w:r>
        </w:del>
      </w:ins>
      <w:ins w:id="9" w:author="Ericsson_UserCQ2" w:date="2020-04-20T08:11:00Z">
        <w:r w:rsidR="000C244E">
          <w:t>may</w:t>
        </w:r>
      </w:ins>
      <w:ins w:id="10" w:author="Hietalahti, Hannu (Nokia - FI/Oulu)" w:date="2020-04-07T14:38:00Z">
        <w:r w:rsidRPr="00F46FC8">
          <w:t xml:space="preserve"> defer the deactivation of GBR bearers for a short period (in the order of seconds) upon receipt of an S1AP UE Context Release Request due to </w:t>
        </w:r>
        <w:del w:id="11" w:author="Ericsson_UserCQ2" w:date="2020-04-20T08:11:00Z">
          <w:r w:rsidRPr="00F46FC8" w:rsidDel="000C244E">
            <w:delText>access network related</w:delText>
          </w:r>
        </w:del>
      </w:ins>
      <w:ins w:id="12" w:author="Ericsson_UserCQ2" w:date="2020-04-20T08:11:00Z">
        <w:r w:rsidR="000C244E">
          <w:t>radio</w:t>
        </w:r>
      </w:ins>
      <w:ins w:id="13" w:author="Hietalahti, Hannu (Nokia - FI/Oulu)" w:date="2020-04-07T14:38:00Z">
        <w:r w:rsidRPr="00F46FC8">
          <w:t xml:space="preserve"> reasons in order to allow the UE to re-establish</w:t>
        </w:r>
        <w:r w:rsidRPr="00990165">
          <w:t xml:space="preserve"> the corresponding radio and S1-U bearers and thus avoid deactivation of the GBR bearers.</w:t>
        </w:r>
      </w:ins>
    </w:p>
    <w:p w:rsidR="00C80541" w:rsidRPr="00990165" w:rsidRDefault="00C80541" w:rsidP="00C80541">
      <w:pPr>
        <w:pStyle w:val="NO"/>
      </w:pPr>
      <w:r w:rsidRPr="00990165">
        <w:t>NOTE 3:</w:t>
      </w:r>
      <w:r w:rsidRPr="00990165">
        <w:tab/>
        <w:t>EPC does not support the GPRS preservation feature with setting the MBR for GBR bearers to zero.</w:t>
      </w:r>
    </w:p>
    <w:p w:rsidR="00C80541" w:rsidRPr="00990165" w:rsidDel="00C80541" w:rsidRDefault="00C80541" w:rsidP="00C80541">
      <w:pPr>
        <w:pStyle w:val="NO"/>
        <w:rPr>
          <w:del w:id="14" w:author="Hietalahti, Hannu (Nokia - FI/Oulu)" w:date="2020-04-07T14:46:00Z"/>
        </w:rPr>
      </w:pPr>
      <w:del w:id="15" w:author="Hietalahti, Hannu (Nokia - FI/Oulu)" w:date="2020-04-07T14:46:00Z">
        <w:r w:rsidRPr="00990165" w:rsidDel="00C80541">
          <w:delText>NOTE 4:</w:delText>
        </w:r>
        <w:r w:rsidRPr="00990165" w:rsidDel="00C80541">
          <w:tab/>
          <w:delTex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delText>
        </w:r>
      </w:del>
    </w:p>
    <w:p w:rsidR="00C80541" w:rsidRPr="00990165" w:rsidRDefault="00C80541" w:rsidP="00C80541">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C80541" w:rsidRDefault="00C80541" w:rsidP="00C80541">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C80541" w:rsidRDefault="00C80541" w:rsidP="00C80541">
      <w:pPr>
        <w:pStyle w:val="B1"/>
      </w:pPr>
      <w:r>
        <w:tab/>
        <w:t xml:space="preserve">If the eNodeB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bookmarkEnd w:id="2"/>
    <w:bookmarkEnd w:id="3"/>
    <w:p w:rsidR="008B0E64" w:rsidRDefault="008B0E64" w:rsidP="00C80541">
      <w:pPr>
        <w:pStyle w:val="Heading3"/>
        <w:ind w:left="0" w:firstLine="0"/>
        <w:rPr>
          <w:noProof/>
        </w:rPr>
      </w:pPr>
    </w:p>
    <w:sectPr w:rsidR="008B0E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BB6" w:rsidRDefault="00B25BB6">
      <w:r>
        <w:separator/>
      </w:r>
    </w:p>
  </w:endnote>
  <w:endnote w:type="continuationSeparator" w:id="0">
    <w:p w:rsidR="00B25BB6" w:rsidRDefault="00B2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BB6" w:rsidRDefault="00B25BB6">
      <w:r>
        <w:separator/>
      </w:r>
    </w:p>
  </w:footnote>
  <w:footnote w:type="continuationSeparator" w:id="0">
    <w:p w:rsidR="00B25BB6" w:rsidRDefault="00B2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A9"/>
    <w:rsid w:val="000A6394"/>
    <w:rsid w:val="000B7FED"/>
    <w:rsid w:val="000C038A"/>
    <w:rsid w:val="000C244E"/>
    <w:rsid w:val="000C6598"/>
    <w:rsid w:val="000D73A6"/>
    <w:rsid w:val="00105000"/>
    <w:rsid w:val="00145D43"/>
    <w:rsid w:val="0016005C"/>
    <w:rsid w:val="00172DB3"/>
    <w:rsid w:val="00192C46"/>
    <w:rsid w:val="001A08B3"/>
    <w:rsid w:val="001A7B60"/>
    <w:rsid w:val="001B52F0"/>
    <w:rsid w:val="001B7A65"/>
    <w:rsid w:val="001E41F3"/>
    <w:rsid w:val="00231D47"/>
    <w:rsid w:val="0026004D"/>
    <w:rsid w:val="002640DD"/>
    <w:rsid w:val="00275D12"/>
    <w:rsid w:val="002770AB"/>
    <w:rsid w:val="00284FEB"/>
    <w:rsid w:val="002860C4"/>
    <w:rsid w:val="002B5741"/>
    <w:rsid w:val="00305409"/>
    <w:rsid w:val="0032376B"/>
    <w:rsid w:val="00333F75"/>
    <w:rsid w:val="003609EF"/>
    <w:rsid w:val="0036231A"/>
    <w:rsid w:val="00374DD4"/>
    <w:rsid w:val="003E1A36"/>
    <w:rsid w:val="003E1CA9"/>
    <w:rsid w:val="00404F80"/>
    <w:rsid w:val="00410371"/>
    <w:rsid w:val="00411269"/>
    <w:rsid w:val="0041349A"/>
    <w:rsid w:val="00417AFC"/>
    <w:rsid w:val="004242F1"/>
    <w:rsid w:val="004A649C"/>
    <w:rsid w:val="004B75B7"/>
    <w:rsid w:val="004C512A"/>
    <w:rsid w:val="0051580D"/>
    <w:rsid w:val="00547111"/>
    <w:rsid w:val="00592D74"/>
    <w:rsid w:val="005E2C44"/>
    <w:rsid w:val="005F207C"/>
    <w:rsid w:val="00621188"/>
    <w:rsid w:val="006257ED"/>
    <w:rsid w:val="006751BB"/>
    <w:rsid w:val="00695808"/>
    <w:rsid w:val="006B46FB"/>
    <w:rsid w:val="006C3E97"/>
    <w:rsid w:val="006E21FB"/>
    <w:rsid w:val="007243EA"/>
    <w:rsid w:val="0074588A"/>
    <w:rsid w:val="00792342"/>
    <w:rsid w:val="007977A8"/>
    <w:rsid w:val="007B512A"/>
    <w:rsid w:val="007C2097"/>
    <w:rsid w:val="007C5836"/>
    <w:rsid w:val="007D0416"/>
    <w:rsid w:val="007D6A07"/>
    <w:rsid w:val="007F7259"/>
    <w:rsid w:val="008040A8"/>
    <w:rsid w:val="00806786"/>
    <w:rsid w:val="008279FA"/>
    <w:rsid w:val="008626E7"/>
    <w:rsid w:val="00863F59"/>
    <w:rsid w:val="00870EE7"/>
    <w:rsid w:val="008863B9"/>
    <w:rsid w:val="00895638"/>
    <w:rsid w:val="008A45A6"/>
    <w:rsid w:val="008B0E64"/>
    <w:rsid w:val="008F686C"/>
    <w:rsid w:val="0091149C"/>
    <w:rsid w:val="009148DE"/>
    <w:rsid w:val="00941E30"/>
    <w:rsid w:val="00944014"/>
    <w:rsid w:val="00964BF9"/>
    <w:rsid w:val="009777D9"/>
    <w:rsid w:val="00991B88"/>
    <w:rsid w:val="009A5753"/>
    <w:rsid w:val="009A579D"/>
    <w:rsid w:val="009E3297"/>
    <w:rsid w:val="009E6F4B"/>
    <w:rsid w:val="009F734F"/>
    <w:rsid w:val="00A246B6"/>
    <w:rsid w:val="00A44BD5"/>
    <w:rsid w:val="00A47E70"/>
    <w:rsid w:val="00A50CF0"/>
    <w:rsid w:val="00A53D4D"/>
    <w:rsid w:val="00A7671C"/>
    <w:rsid w:val="00A8050E"/>
    <w:rsid w:val="00AA2CBC"/>
    <w:rsid w:val="00AC5820"/>
    <w:rsid w:val="00AD1CD8"/>
    <w:rsid w:val="00B258BB"/>
    <w:rsid w:val="00B25BB6"/>
    <w:rsid w:val="00B67B97"/>
    <w:rsid w:val="00B73FC1"/>
    <w:rsid w:val="00B968C8"/>
    <w:rsid w:val="00BA3EC5"/>
    <w:rsid w:val="00BA51D9"/>
    <w:rsid w:val="00BB5DFC"/>
    <w:rsid w:val="00BD279D"/>
    <w:rsid w:val="00BD6BB8"/>
    <w:rsid w:val="00C3069D"/>
    <w:rsid w:val="00C66BA2"/>
    <w:rsid w:val="00C80541"/>
    <w:rsid w:val="00C95985"/>
    <w:rsid w:val="00CA3A12"/>
    <w:rsid w:val="00CC5026"/>
    <w:rsid w:val="00CC68D0"/>
    <w:rsid w:val="00CE526D"/>
    <w:rsid w:val="00D03F9A"/>
    <w:rsid w:val="00D06D51"/>
    <w:rsid w:val="00D24991"/>
    <w:rsid w:val="00D50255"/>
    <w:rsid w:val="00D66520"/>
    <w:rsid w:val="00D9626E"/>
    <w:rsid w:val="00DE34CF"/>
    <w:rsid w:val="00E13F3D"/>
    <w:rsid w:val="00E16952"/>
    <w:rsid w:val="00E230FA"/>
    <w:rsid w:val="00E34898"/>
    <w:rsid w:val="00E9195F"/>
    <w:rsid w:val="00EB09B7"/>
    <w:rsid w:val="00EE7D7C"/>
    <w:rsid w:val="00F25D98"/>
    <w:rsid w:val="00F300FB"/>
    <w:rsid w:val="00F46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802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0E121-91D7-460F-8E6E-7D007AF369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4.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5.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6.xml><?xml version="1.0" encoding="utf-8"?>
<ds:datastoreItem xmlns:ds="http://schemas.openxmlformats.org/officeDocument/2006/customXml" ds:itemID="{3BCA51E5-09E4-4E0A-B3EE-50BDC3012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2002</Words>
  <Characters>10615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26</cp:revision>
  <cp:lastPrinted>1899-12-31T23:00:00Z</cp:lastPrinted>
  <dcterms:created xsi:type="dcterms:W3CDTF">2020-01-30T08:49:00Z</dcterms:created>
  <dcterms:modified xsi:type="dcterms:W3CDTF">2020-04-20T07:05:00Z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ies>
</file>